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3B81DB6E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6D6E64">
        <w:rPr>
          <w:rFonts w:ascii="Arial" w:eastAsia="SimSun" w:hAnsi="Arial"/>
          <w:b/>
          <w:bCs/>
          <w:sz w:val="24"/>
          <w:lang w:eastAsia="ja-JP"/>
        </w:rPr>
        <w:t>R4-21</w:t>
      </w:r>
      <w:r w:rsidR="006D6E64">
        <w:rPr>
          <w:rFonts w:ascii="Arial" w:eastAsia="SimSun" w:hAnsi="Arial"/>
          <w:b/>
          <w:bCs/>
          <w:sz w:val="24"/>
          <w:lang w:eastAsia="ja-JP"/>
        </w:rPr>
        <w:t>10709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F9D447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BC531B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647F0E">
        <w:rPr>
          <w:rFonts w:ascii="Arial" w:hAnsi="Arial" w:cs="Arial"/>
          <w:b/>
          <w:sz w:val="22"/>
          <w:szCs w:val="22"/>
        </w:rPr>
        <w:t>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647F0E">
        <w:rPr>
          <w:rFonts w:ascii="Arial" w:hAnsi="Arial" w:cs="Arial"/>
          <w:b/>
          <w:sz w:val="22"/>
          <w:szCs w:val="22"/>
        </w:rPr>
        <w:t>12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889A92A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647F0E">
        <w:t>5</w:t>
      </w:r>
      <w:r w:rsidR="00850CB9" w:rsidRPr="00850CB9">
        <w:t>-n</w:t>
      </w:r>
      <w:r w:rsidR="00647F0E">
        <w:t>12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129194A3" w14:textId="77777777" w:rsidR="006D6E64" w:rsidRPr="00E76843" w:rsidRDefault="006D6E64" w:rsidP="006D6E64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6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6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5</w:t>
        </w:r>
        <w:r w:rsidRPr="00850CB9">
          <w:t>-n</w:t>
        </w:r>
        <w:r>
          <w:t>12</w:t>
        </w:r>
        <w:r w:rsidRPr="00850CB9">
          <w:t>-n</w:t>
        </w:r>
        <w:r>
          <w:t>77</w:t>
        </w:r>
      </w:ins>
    </w:p>
    <w:p w14:paraId="75FFDA33" w14:textId="77777777" w:rsidR="006D6E64" w:rsidRDefault="006D6E64" w:rsidP="006D6E64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6:00Z"/>
          <w:rFonts w:ascii="Arial" w:hAnsi="Arial"/>
          <w:color w:val="000000"/>
          <w:sz w:val="28"/>
          <w:lang w:val="en-US" w:eastAsia="zh-CN"/>
        </w:rPr>
      </w:pPr>
      <w:ins w:id="8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362BE13" w14:textId="77777777" w:rsidR="006D6E64" w:rsidRDefault="006D6E64" w:rsidP="006D6E64">
      <w:pPr>
        <w:pStyle w:val="TH"/>
        <w:rPr>
          <w:ins w:id="9" w:author="JOH, Nokia" w:date="2021-05-11T15:46:00Z"/>
          <w:color w:val="000000"/>
          <w:lang w:val="en-US"/>
        </w:rPr>
      </w:pPr>
      <w:ins w:id="10" w:author="JOH, Nokia" w:date="2021-05-11T15:46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D6E64" w14:paraId="3BDB5AE0" w14:textId="77777777" w:rsidTr="00CA4854">
        <w:trPr>
          <w:trHeight w:val="225"/>
          <w:jc w:val="center"/>
          <w:ins w:id="11" w:author="JOH, Nokia" w:date="2021-05-11T15:4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E04E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DE7D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4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B2632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6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51C43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8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16D9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20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D6E64" w14:paraId="6AF4D155" w14:textId="77777777" w:rsidTr="00CA4854">
        <w:trPr>
          <w:trHeight w:val="225"/>
          <w:jc w:val="center"/>
          <w:ins w:id="22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0742" w14:textId="77777777" w:rsidR="006D6E64" w:rsidRDefault="006D6E64" w:rsidP="00CA4854">
            <w:pPr>
              <w:spacing w:after="0"/>
              <w:rPr>
                <w:ins w:id="23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5E8B" w14:textId="77777777" w:rsidR="006D6E64" w:rsidRDefault="006D6E64" w:rsidP="00CA4854">
            <w:pPr>
              <w:spacing w:after="0"/>
              <w:rPr>
                <w:ins w:id="24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E619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25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FFA44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27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CA7C" w14:textId="77777777" w:rsidR="006D6E64" w:rsidRDefault="006D6E64" w:rsidP="00CA4854">
            <w:pPr>
              <w:spacing w:after="0"/>
              <w:rPr>
                <w:ins w:id="29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6E64" w14:paraId="306C3346" w14:textId="77777777" w:rsidTr="00CA4854">
        <w:trPr>
          <w:trHeight w:val="189"/>
          <w:jc w:val="center"/>
          <w:ins w:id="30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A55C" w14:textId="77777777" w:rsidR="006D6E64" w:rsidRDefault="006D6E64" w:rsidP="00CA4854">
            <w:pPr>
              <w:spacing w:after="0"/>
              <w:rPr>
                <w:ins w:id="31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A172" w14:textId="77777777" w:rsidR="006D6E64" w:rsidRDefault="006D6E64" w:rsidP="00CA4854">
            <w:pPr>
              <w:spacing w:after="0"/>
              <w:rPr>
                <w:ins w:id="32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8941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33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3962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35" w:author="JOH, Nokia" w:date="2021-05-11T15:46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5C55" w14:textId="77777777" w:rsidR="006D6E64" w:rsidRDefault="006D6E64" w:rsidP="00CA4854">
            <w:pPr>
              <w:spacing w:after="0"/>
              <w:rPr>
                <w:ins w:id="37" w:author="JOH, Nokia" w:date="2021-05-11T15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6E64" w14:paraId="429A28C3" w14:textId="77777777" w:rsidTr="00CA4854">
        <w:trPr>
          <w:trHeight w:val="225"/>
          <w:jc w:val="center"/>
          <w:ins w:id="38" w:author="JOH, Nokia" w:date="2021-05-11T15:4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CACA" w14:textId="77777777" w:rsidR="006D6E64" w:rsidRPr="00050EB8" w:rsidRDefault="006D6E64" w:rsidP="00CA4854">
            <w:pPr>
              <w:keepNext/>
              <w:keepLines/>
              <w:spacing w:after="0"/>
              <w:jc w:val="center"/>
              <w:rPr>
                <w:ins w:id="39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705D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41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42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767A" w14:textId="77777777" w:rsidR="006D6E64" w:rsidRPr="00AE05C6" w:rsidRDefault="006D6E64" w:rsidP="00CA4854">
            <w:pPr>
              <w:keepNext/>
              <w:keepLines/>
              <w:spacing w:after="0"/>
              <w:jc w:val="right"/>
              <w:rPr>
                <w:ins w:id="43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063A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45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C17" w14:textId="77777777" w:rsidR="006D6E64" w:rsidRPr="00AE05C6" w:rsidRDefault="006D6E64" w:rsidP="00CA4854">
            <w:pPr>
              <w:keepNext/>
              <w:keepLines/>
              <w:spacing w:after="0"/>
              <w:rPr>
                <w:ins w:id="47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7336" w14:textId="77777777" w:rsidR="006D6E64" w:rsidRPr="00AE05C6" w:rsidRDefault="006D6E64" w:rsidP="00CA4854">
            <w:pPr>
              <w:keepNext/>
              <w:keepLines/>
              <w:spacing w:after="0"/>
              <w:jc w:val="right"/>
              <w:rPr>
                <w:ins w:id="49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A4D2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51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140F" w14:textId="77777777" w:rsidR="006D6E64" w:rsidRPr="00AE05C6" w:rsidRDefault="006D6E64" w:rsidP="00CA4854">
            <w:pPr>
              <w:keepNext/>
              <w:keepLines/>
              <w:spacing w:after="0"/>
              <w:rPr>
                <w:ins w:id="53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6261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55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56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D6E64" w14:paraId="768D5F91" w14:textId="77777777" w:rsidTr="00CA4854">
        <w:trPr>
          <w:trHeight w:val="225"/>
          <w:jc w:val="center"/>
          <w:ins w:id="57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8EB1" w14:textId="77777777" w:rsidR="006D6E64" w:rsidRPr="00050EB8" w:rsidRDefault="006D6E64" w:rsidP="00CA4854">
            <w:pPr>
              <w:spacing w:after="0"/>
              <w:rPr>
                <w:ins w:id="58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B94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59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60" w:author="JOH, Nokia" w:date="2021-05-11T15:46:00Z">
              <w:r w:rsidRPr="00AE05C6"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46FC" w14:textId="77777777" w:rsidR="006D6E64" w:rsidRPr="00AE05C6" w:rsidRDefault="006D6E64" w:rsidP="00CA4854">
            <w:pPr>
              <w:keepNext/>
              <w:keepLines/>
              <w:spacing w:after="0"/>
              <w:jc w:val="right"/>
              <w:rPr>
                <w:ins w:id="61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6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08F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63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6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FDB7" w14:textId="77777777" w:rsidR="006D6E64" w:rsidRPr="00AE05C6" w:rsidRDefault="006D6E64" w:rsidP="00CA4854">
            <w:pPr>
              <w:keepNext/>
              <w:keepLines/>
              <w:spacing w:after="0"/>
              <w:rPr>
                <w:ins w:id="65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6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1F10" w14:textId="77777777" w:rsidR="006D6E64" w:rsidRPr="00AE05C6" w:rsidRDefault="006D6E64" w:rsidP="00CA4854">
            <w:pPr>
              <w:keepNext/>
              <w:keepLines/>
              <w:spacing w:after="0"/>
              <w:jc w:val="right"/>
              <w:rPr>
                <w:ins w:id="67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6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6A85" w14:textId="77777777" w:rsidR="006D6E64" w:rsidRPr="00AE05C6" w:rsidRDefault="006D6E64" w:rsidP="00CA4854">
            <w:pPr>
              <w:keepNext/>
              <w:keepLines/>
              <w:spacing w:after="0"/>
              <w:jc w:val="right"/>
              <w:rPr>
                <w:ins w:id="69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7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7BFC" w14:textId="77777777" w:rsidR="006D6E64" w:rsidRPr="00AE05C6" w:rsidRDefault="006D6E64" w:rsidP="00CA4854">
            <w:pPr>
              <w:keepNext/>
              <w:keepLines/>
              <w:spacing w:after="0"/>
              <w:rPr>
                <w:ins w:id="71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7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3C34" w14:textId="77777777" w:rsidR="006D6E64" w:rsidRPr="00AE05C6" w:rsidRDefault="006D6E64" w:rsidP="00CA4854">
            <w:pPr>
              <w:keepNext/>
              <w:keepLines/>
              <w:spacing w:after="0"/>
              <w:jc w:val="center"/>
              <w:rPr>
                <w:ins w:id="73" w:author="JOH, Nokia" w:date="2021-05-11T15:46:00Z"/>
                <w:rFonts w:ascii="Arial" w:hAnsi="Arial" w:cs="Arial"/>
                <w:color w:val="000000"/>
                <w:sz w:val="18"/>
                <w:szCs w:val="18"/>
              </w:rPr>
            </w:pPr>
            <w:ins w:id="7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D6E64" w14:paraId="621E4FED" w14:textId="77777777" w:rsidTr="00CA4854">
        <w:trPr>
          <w:trHeight w:val="225"/>
          <w:jc w:val="center"/>
          <w:ins w:id="75" w:author="JOH, Nokia" w:date="2021-05-11T15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4539" w14:textId="77777777" w:rsidR="006D6E64" w:rsidRPr="00050EB8" w:rsidRDefault="006D6E64" w:rsidP="00CA4854">
            <w:pPr>
              <w:spacing w:after="0"/>
              <w:rPr>
                <w:ins w:id="76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65CF" w14:textId="77777777" w:rsidR="006D6E64" w:rsidRPr="00050EB8" w:rsidRDefault="006D6E64" w:rsidP="00CA4854">
            <w:pPr>
              <w:keepNext/>
              <w:keepLines/>
              <w:spacing w:after="0"/>
              <w:jc w:val="center"/>
              <w:rPr>
                <w:ins w:id="77" w:author="JOH, Nokia" w:date="2021-05-11T15:46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A8B0" w14:textId="77777777" w:rsidR="006D6E64" w:rsidRPr="00050EB8" w:rsidRDefault="006D6E64" w:rsidP="00CA4854">
            <w:pPr>
              <w:keepNext/>
              <w:keepLines/>
              <w:spacing w:after="0"/>
              <w:jc w:val="right"/>
              <w:rPr>
                <w:ins w:id="79" w:author="JOH, Nokia" w:date="2021-05-11T15:4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56C1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81" w:author="JOH, Nokia" w:date="2021-05-11T15:46:00Z"/>
                <w:rFonts w:ascii="Arial" w:hAnsi="Arial" w:cs="Arial"/>
                <w:color w:val="000000"/>
                <w:sz w:val="18"/>
              </w:rPr>
            </w:pPr>
            <w:ins w:id="8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1CC1" w14:textId="77777777" w:rsidR="006D6E64" w:rsidRPr="00050EB8" w:rsidRDefault="006D6E64" w:rsidP="00CA4854">
            <w:pPr>
              <w:keepNext/>
              <w:keepLines/>
              <w:spacing w:after="0"/>
              <w:rPr>
                <w:ins w:id="83" w:author="JOH, Nokia" w:date="2021-05-11T15:4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EE82" w14:textId="77777777" w:rsidR="006D6E64" w:rsidRPr="00050EB8" w:rsidRDefault="006D6E64" w:rsidP="00CA4854">
            <w:pPr>
              <w:keepNext/>
              <w:keepLines/>
              <w:spacing w:after="0"/>
              <w:jc w:val="right"/>
              <w:rPr>
                <w:ins w:id="85" w:author="JOH, Nokia" w:date="2021-05-11T15:4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B543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87" w:author="JOH, Nokia" w:date="2021-05-11T15:46:00Z"/>
                <w:rFonts w:ascii="Arial" w:hAnsi="Arial" w:cs="Arial"/>
                <w:color w:val="000000"/>
                <w:sz w:val="18"/>
              </w:rPr>
            </w:pPr>
            <w:ins w:id="8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27B" w14:textId="77777777" w:rsidR="006D6E64" w:rsidRPr="00050EB8" w:rsidRDefault="006D6E64" w:rsidP="00CA4854">
            <w:pPr>
              <w:keepNext/>
              <w:keepLines/>
              <w:spacing w:after="0"/>
              <w:rPr>
                <w:ins w:id="89" w:author="JOH, Nokia" w:date="2021-05-11T15:4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2C0A" w14:textId="77777777" w:rsidR="006D6E64" w:rsidRPr="00050EB8" w:rsidRDefault="006D6E64" w:rsidP="00CA4854">
            <w:pPr>
              <w:keepNext/>
              <w:keepLines/>
              <w:spacing w:after="0"/>
              <w:jc w:val="center"/>
              <w:rPr>
                <w:ins w:id="91" w:author="JOH, Nokia" w:date="2021-05-11T15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FED1E33" w14:textId="77777777" w:rsidR="006D6E64" w:rsidRDefault="006D6E64" w:rsidP="006D6E64">
      <w:pPr>
        <w:rPr>
          <w:ins w:id="93" w:author="JOH, Nokia" w:date="2021-05-11T15:46:00Z"/>
          <w:lang w:eastAsia="ko-KR"/>
        </w:rPr>
      </w:pPr>
    </w:p>
    <w:p w14:paraId="06AC61F9" w14:textId="77777777" w:rsidR="006D6E64" w:rsidRDefault="006D6E64" w:rsidP="006D6E64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6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1E373FF6" w14:textId="77777777" w:rsidR="006D6E64" w:rsidRDefault="006D6E64" w:rsidP="006D6E64">
      <w:pPr>
        <w:pStyle w:val="TH"/>
        <w:rPr>
          <w:ins w:id="96" w:author="JOH, Nokia" w:date="2021-05-11T15:46:00Z"/>
          <w:color w:val="000000"/>
          <w:lang w:eastAsia="zh-CN"/>
        </w:rPr>
      </w:pPr>
      <w:ins w:id="97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6D6E64" w14:paraId="23AC9FFE" w14:textId="77777777" w:rsidTr="00CA4854">
        <w:trPr>
          <w:trHeight w:val="586"/>
          <w:ins w:id="98" w:author="JOH, Nokia" w:date="2021-05-11T15:46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842D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99" w:author="JOH, Nokia" w:date="2021-05-11T15:46:00Z"/>
                <w:rFonts w:ascii="Arial" w:hAnsi="Arial"/>
                <w:b/>
                <w:sz w:val="18"/>
              </w:rPr>
            </w:pPr>
            <w:ins w:id="100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9AF2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0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5A2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03" w:author="JOH, Nokia" w:date="2021-05-11T15:46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8B06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0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6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307C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0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CD93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0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A03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1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976F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13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6F11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1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AEAE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1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F1F9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1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B01B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1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CB3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3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DE0C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5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1C9E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7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C451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29" w:author="JOH, Nokia" w:date="2021-05-11T15:46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F58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131" w:author="JOH, Nokia" w:date="2021-05-11T15:46:00Z"/>
                <w:rFonts w:ascii="Arial" w:hAnsi="Arial"/>
                <w:b/>
                <w:sz w:val="18"/>
              </w:rPr>
            </w:pPr>
            <w:ins w:id="132" w:author="JOH, Nokia" w:date="2021-05-11T15:4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6D6E64" w14:paraId="3D943B07" w14:textId="77777777" w:rsidTr="00CA4854">
        <w:trPr>
          <w:trHeight w:val="165"/>
          <w:ins w:id="133" w:author="JOH, Nokia" w:date="2021-05-11T15:46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91C4" w14:textId="77777777" w:rsidR="006D6E64" w:rsidRDefault="006D6E64" w:rsidP="00CA4854">
            <w:pPr>
              <w:pStyle w:val="TAC"/>
              <w:rPr>
                <w:ins w:id="134" w:author="JOH, Nokia" w:date="2021-05-11T15:46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ED26A" w14:textId="77777777" w:rsidR="006D6E64" w:rsidRDefault="006D6E64" w:rsidP="00CA4854">
            <w:pPr>
              <w:pStyle w:val="TAC"/>
              <w:rPr>
                <w:ins w:id="135" w:author="JOH, Nokia" w:date="2021-05-11T15:46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E78D" w14:textId="77777777" w:rsidR="006D6E64" w:rsidRDefault="006D6E64" w:rsidP="00CA4854">
            <w:pPr>
              <w:pStyle w:val="TAC"/>
              <w:rPr>
                <w:ins w:id="136" w:author="JOH, Nokia" w:date="2021-05-11T15:46:00Z"/>
              </w:rPr>
            </w:pPr>
            <w:ins w:id="137" w:author="JOH, Nokia" w:date="2021-05-11T15:46:00Z">
              <w:r>
                <w:t>n5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EB28" w14:textId="77777777" w:rsidR="006D6E64" w:rsidRDefault="006D6E64" w:rsidP="00CA4854">
            <w:pPr>
              <w:pStyle w:val="TAC"/>
              <w:rPr>
                <w:ins w:id="138" w:author="JOH, Nokia" w:date="2021-05-11T15:46:00Z"/>
              </w:rPr>
            </w:pPr>
            <w:ins w:id="139" w:author="JOH, Nokia" w:date="2021-05-11T15:46:00Z">
              <w:r w:rsidRPr="00C56A7E"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3CB1" w14:textId="77777777" w:rsidR="006D6E64" w:rsidRDefault="006D6E64" w:rsidP="00CA4854">
            <w:pPr>
              <w:pStyle w:val="TAC"/>
              <w:rPr>
                <w:ins w:id="140" w:author="JOH, Nokia" w:date="2021-05-11T15:46:00Z"/>
              </w:rPr>
            </w:pPr>
            <w:ins w:id="141" w:author="JOH, Nokia" w:date="2021-05-11T15:46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2001" w14:textId="77777777" w:rsidR="006D6E64" w:rsidRDefault="006D6E64" w:rsidP="00CA4854">
            <w:pPr>
              <w:pStyle w:val="TAC"/>
              <w:rPr>
                <w:ins w:id="142" w:author="JOH, Nokia" w:date="2021-05-11T15:46:00Z"/>
              </w:rPr>
            </w:pPr>
            <w:ins w:id="143" w:author="JOH, Nokia" w:date="2021-05-11T15:46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87B4" w14:textId="77777777" w:rsidR="006D6E64" w:rsidRDefault="006D6E64" w:rsidP="00CA4854">
            <w:pPr>
              <w:pStyle w:val="TAC"/>
              <w:rPr>
                <w:ins w:id="144" w:author="JOH, Nokia" w:date="2021-05-11T15:46:00Z"/>
              </w:rPr>
            </w:pPr>
            <w:ins w:id="145" w:author="JOH, Nokia" w:date="2021-05-11T15:46:00Z">
              <w:r w:rsidRPr="00C56A7E"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C6DA" w14:textId="77777777" w:rsidR="006D6E64" w:rsidRDefault="006D6E64" w:rsidP="00CA4854">
            <w:pPr>
              <w:pStyle w:val="TAC"/>
              <w:rPr>
                <w:ins w:id="146" w:author="JOH, Nokia" w:date="2021-05-11T15:46:00Z"/>
              </w:rPr>
            </w:pPr>
            <w:ins w:id="147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7775" w14:textId="77777777" w:rsidR="006D6E64" w:rsidRDefault="006D6E64" w:rsidP="00CA4854">
            <w:pPr>
              <w:pStyle w:val="TAC"/>
              <w:rPr>
                <w:ins w:id="148" w:author="JOH, Nokia" w:date="2021-05-11T15:46:00Z"/>
              </w:rPr>
            </w:pPr>
            <w:ins w:id="149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8A50" w14:textId="77777777" w:rsidR="006D6E64" w:rsidRDefault="006D6E64" w:rsidP="00CA4854">
            <w:pPr>
              <w:pStyle w:val="TAC"/>
              <w:rPr>
                <w:ins w:id="150" w:author="JOH, Nokia" w:date="2021-05-11T15:46:00Z"/>
              </w:rPr>
            </w:pPr>
            <w:ins w:id="151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EB7D" w14:textId="77777777" w:rsidR="006D6E64" w:rsidRDefault="006D6E64" w:rsidP="00CA4854">
            <w:pPr>
              <w:pStyle w:val="TAC"/>
              <w:rPr>
                <w:ins w:id="152" w:author="JOH, Nokia" w:date="2021-05-11T15:46:00Z"/>
              </w:rPr>
            </w:pPr>
            <w:ins w:id="153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EBE" w14:textId="77777777" w:rsidR="006D6E64" w:rsidRDefault="006D6E64" w:rsidP="00CA4854">
            <w:pPr>
              <w:pStyle w:val="TAC"/>
              <w:rPr>
                <w:ins w:id="154" w:author="JOH, Nokia" w:date="2021-05-11T15:46:00Z"/>
              </w:rPr>
            </w:pPr>
            <w:ins w:id="155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7AE4" w14:textId="77777777" w:rsidR="006D6E64" w:rsidRDefault="006D6E64" w:rsidP="00CA4854">
            <w:pPr>
              <w:pStyle w:val="TAC"/>
              <w:rPr>
                <w:ins w:id="156" w:author="JOH, Nokia" w:date="2021-05-11T15:46:00Z"/>
              </w:rPr>
            </w:pPr>
            <w:ins w:id="157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5BAF" w14:textId="77777777" w:rsidR="006D6E64" w:rsidRDefault="006D6E64" w:rsidP="00CA4854">
            <w:pPr>
              <w:pStyle w:val="TAC"/>
              <w:rPr>
                <w:ins w:id="158" w:author="JOH, Nokia" w:date="2021-05-11T15:46:00Z"/>
              </w:rPr>
            </w:pPr>
            <w:ins w:id="159" w:author="JOH, Nokia" w:date="2021-05-11T15:46:00Z">
              <w:r w:rsidRPr="00C56A7E"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4721" w14:textId="77777777" w:rsidR="006D6E64" w:rsidRDefault="006D6E64" w:rsidP="00CA4854">
            <w:pPr>
              <w:pStyle w:val="TAC"/>
              <w:rPr>
                <w:ins w:id="160" w:author="JOH, Nokia" w:date="2021-05-11T15:46:00Z"/>
              </w:rPr>
            </w:pPr>
            <w:ins w:id="161" w:author="JOH, Nokia" w:date="2021-05-11T15:46:00Z">
              <w:r w:rsidRPr="00C56A7E"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8ED0" w14:textId="77777777" w:rsidR="006D6E64" w:rsidRDefault="006D6E64" w:rsidP="00CA4854">
            <w:pPr>
              <w:pStyle w:val="TAC"/>
              <w:rPr>
                <w:ins w:id="162" w:author="JOH, Nokia" w:date="2021-05-11T15:46:00Z"/>
              </w:rPr>
            </w:pPr>
            <w:ins w:id="163" w:author="JOH, Nokia" w:date="2021-05-11T15:46:00Z">
              <w:r w:rsidRPr="00C56A7E">
                <w:t> 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8286" w14:textId="77777777" w:rsidR="006D6E64" w:rsidRDefault="006D6E64" w:rsidP="00CA4854">
            <w:pPr>
              <w:spacing w:after="0"/>
              <w:rPr>
                <w:ins w:id="164" w:author="JOH, Nokia" w:date="2021-05-11T15:46:00Z"/>
                <w:rFonts w:ascii="Arial" w:hAnsi="Arial"/>
                <w:sz w:val="18"/>
                <w:lang w:val="en-US" w:eastAsia="zh-CN"/>
              </w:rPr>
            </w:pPr>
          </w:p>
        </w:tc>
      </w:tr>
      <w:tr w:rsidR="006D6E64" w14:paraId="0AAA24E3" w14:textId="77777777" w:rsidTr="00CA4854">
        <w:trPr>
          <w:trHeight w:val="165"/>
          <w:ins w:id="165" w:author="JOH, Nokia" w:date="2021-05-11T15:46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4831" w14:textId="77777777" w:rsidR="006D6E64" w:rsidRDefault="006D6E64" w:rsidP="00CA4854">
            <w:pPr>
              <w:pStyle w:val="TAC"/>
              <w:rPr>
                <w:ins w:id="166" w:author="JOH, Nokia" w:date="2021-05-11T15:46:00Z"/>
              </w:rPr>
            </w:pPr>
            <w:ins w:id="167" w:author="JOH, Nokia" w:date="2021-05-11T15:46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5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12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37909" w14:textId="77777777" w:rsidR="006D6E64" w:rsidRDefault="006D6E64" w:rsidP="00CA4854">
            <w:pPr>
              <w:pStyle w:val="TAC"/>
              <w:rPr>
                <w:ins w:id="168" w:author="JOH, Nokia" w:date="2021-05-11T15:46:00Z"/>
              </w:rPr>
            </w:pPr>
            <w:ins w:id="169" w:author="JOH, Nokia" w:date="2021-05-11T15:46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2436" w14:textId="77777777" w:rsidR="006D6E64" w:rsidRDefault="006D6E64" w:rsidP="00CA4854">
            <w:pPr>
              <w:pStyle w:val="TAC"/>
              <w:rPr>
                <w:ins w:id="170" w:author="JOH, Nokia" w:date="2021-05-11T15:46:00Z"/>
              </w:rPr>
            </w:pPr>
            <w:ins w:id="171" w:author="JOH, Nokia" w:date="2021-05-11T15:46:00Z">
              <w:r w:rsidRPr="00C56A7E">
                <w:t>n12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292" w14:textId="77777777" w:rsidR="006D6E64" w:rsidRDefault="006D6E64" w:rsidP="00CA4854">
            <w:pPr>
              <w:pStyle w:val="TAC"/>
              <w:rPr>
                <w:ins w:id="172" w:author="JOH, Nokia" w:date="2021-05-11T15:46:00Z"/>
              </w:rPr>
            </w:pPr>
            <w:ins w:id="173" w:author="JOH, Nokia" w:date="2021-05-11T15:46:00Z">
              <w:r w:rsidRPr="00C56A7E"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34B2" w14:textId="77777777" w:rsidR="006D6E64" w:rsidRDefault="006D6E64" w:rsidP="00CA4854">
            <w:pPr>
              <w:pStyle w:val="TAC"/>
              <w:rPr>
                <w:ins w:id="174" w:author="JOH, Nokia" w:date="2021-05-11T15:46:00Z"/>
              </w:rPr>
            </w:pPr>
            <w:ins w:id="175" w:author="JOH, Nokia" w:date="2021-05-11T15:46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5957" w14:textId="77777777" w:rsidR="006D6E64" w:rsidRDefault="006D6E64" w:rsidP="00CA4854">
            <w:pPr>
              <w:pStyle w:val="TAC"/>
              <w:rPr>
                <w:ins w:id="176" w:author="JOH, Nokia" w:date="2021-05-11T15:46:00Z"/>
              </w:rPr>
            </w:pPr>
            <w:ins w:id="177" w:author="JOH, Nokia" w:date="2021-05-11T15:46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6626" w14:textId="77777777" w:rsidR="006D6E64" w:rsidRDefault="006D6E64" w:rsidP="00CA4854">
            <w:pPr>
              <w:pStyle w:val="TAC"/>
              <w:rPr>
                <w:ins w:id="178" w:author="JOH, Nokia" w:date="2021-05-11T15:46:00Z"/>
              </w:rPr>
            </w:pPr>
            <w:ins w:id="179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B047" w14:textId="77777777" w:rsidR="006D6E64" w:rsidRDefault="006D6E64" w:rsidP="00CA4854">
            <w:pPr>
              <w:pStyle w:val="TAC"/>
              <w:rPr>
                <w:ins w:id="180" w:author="JOH, Nokia" w:date="2021-05-11T15:46:00Z"/>
              </w:rPr>
            </w:pPr>
            <w:ins w:id="181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9A2" w14:textId="77777777" w:rsidR="006D6E64" w:rsidRDefault="006D6E64" w:rsidP="00CA4854">
            <w:pPr>
              <w:pStyle w:val="TAC"/>
              <w:rPr>
                <w:ins w:id="182" w:author="JOH, Nokia" w:date="2021-05-11T15:46:00Z"/>
              </w:rPr>
            </w:pPr>
            <w:ins w:id="183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CB47" w14:textId="77777777" w:rsidR="006D6E64" w:rsidRDefault="006D6E64" w:rsidP="00CA4854">
            <w:pPr>
              <w:pStyle w:val="TAC"/>
              <w:rPr>
                <w:ins w:id="184" w:author="JOH, Nokia" w:date="2021-05-11T15:46:00Z"/>
              </w:rPr>
            </w:pPr>
            <w:ins w:id="185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2AF3" w14:textId="77777777" w:rsidR="006D6E64" w:rsidRDefault="006D6E64" w:rsidP="00CA4854">
            <w:pPr>
              <w:pStyle w:val="TAC"/>
              <w:rPr>
                <w:ins w:id="186" w:author="JOH, Nokia" w:date="2021-05-11T15:46:00Z"/>
              </w:rPr>
            </w:pPr>
            <w:ins w:id="187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830C" w14:textId="77777777" w:rsidR="006D6E64" w:rsidRDefault="006D6E64" w:rsidP="00CA4854">
            <w:pPr>
              <w:pStyle w:val="TAC"/>
              <w:rPr>
                <w:ins w:id="188" w:author="JOH, Nokia" w:date="2021-05-11T15:46:00Z"/>
              </w:rPr>
            </w:pPr>
            <w:ins w:id="189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23E0" w14:textId="77777777" w:rsidR="006D6E64" w:rsidRDefault="006D6E64" w:rsidP="00CA4854">
            <w:pPr>
              <w:pStyle w:val="TAC"/>
              <w:rPr>
                <w:ins w:id="190" w:author="JOH, Nokia" w:date="2021-05-11T15:46:00Z"/>
              </w:rPr>
            </w:pPr>
            <w:ins w:id="191" w:author="JOH, Nokia" w:date="2021-05-11T15:46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0AE9" w14:textId="77777777" w:rsidR="006D6E64" w:rsidRDefault="006D6E64" w:rsidP="00CA4854">
            <w:pPr>
              <w:pStyle w:val="TAC"/>
              <w:rPr>
                <w:ins w:id="192" w:author="JOH, Nokia" w:date="2021-05-11T15:46:00Z"/>
              </w:rPr>
            </w:pPr>
            <w:ins w:id="193" w:author="JOH, Nokia" w:date="2021-05-11T15:46:00Z">
              <w:r w:rsidRPr="00C56A7E"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1DF" w14:textId="77777777" w:rsidR="006D6E64" w:rsidRDefault="006D6E64" w:rsidP="00CA4854">
            <w:pPr>
              <w:pStyle w:val="TAC"/>
              <w:rPr>
                <w:ins w:id="194" w:author="JOH, Nokia" w:date="2021-05-11T15:46:00Z"/>
              </w:rPr>
            </w:pPr>
            <w:ins w:id="195" w:author="JOH, Nokia" w:date="2021-05-11T15:46:00Z">
              <w:r w:rsidRPr="00C56A7E"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122" w14:textId="77777777" w:rsidR="006D6E64" w:rsidRDefault="006D6E64" w:rsidP="00CA4854">
            <w:pPr>
              <w:pStyle w:val="TAC"/>
              <w:rPr>
                <w:ins w:id="196" w:author="JOH, Nokia" w:date="2021-05-11T15:46:00Z"/>
              </w:rPr>
            </w:pPr>
            <w:ins w:id="197" w:author="JOH, Nokia" w:date="2021-05-11T15:46:00Z">
              <w:r w:rsidRPr="00C56A7E">
                <w:t> 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44F7C" w14:textId="77777777" w:rsidR="006D6E64" w:rsidRDefault="006D6E64" w:rsidP="00CA4854">
            <w:pPr>
              <w:spacing w:after="0"/>
              <w:jc w:val="center"/>
              <w:rPr>
                <w:ins w:id="198" w:author="JOH, Nokia" w:date="2021-05-11T15:46:00Z"/>
                <w:rFonts w:ascii="Arial" w:hAnsi="Arial"/>
                <w:sz w:val="18"/>
                <w:lang w:val="en-US" w:eastAsia="zh-CN"/>
              </w:rPr>
            </w:pPr>
            <w:ins w:id="199" w:author="JOH, Nokia" w:date="2021-05-11T15:4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D6E64" w14:paraId="39B7B18A" w14:textId="77777777" w:rsidTr="00CA4854">
        <w:trPr>
          <w:trHeight w:val="165"/>
          <w:ins w:id="200" w:author="JOH, Nokia" w:date="2021-05-11T15:46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DF7" w14:textId="77777777" w:rsidR="006D6E64" w:rsidRDefault="006D6E64" w:rsidP="00CA4854">
            <w:pPr>
              <w:pStyle w:val="TAC"/>
              <w:rPr>
                <w:ins w:id="201" w:author="JOH, Nokia" w:date="2021-05-11T15:46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4ABB" w14:textId="77777777" w:rsidR="006D6E64" w:rsidRDefault="006D6E64" w:rsidP="00CA4854">
            <w:pPr>
              <w:pStyle w:val="TAC"/>
              <w:rPr>
                <w:ins w:id="202" w:author="JOH, Nokia" w:date="2021-05-11T15:46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C526" w14:textId="77777777" w:rsidR="006D6E64" w:rsidRDefault="006D6E64" w:rsidP="00CA4854">
            <w:pPr>
              <w:pStyle w:val="TAC"/>
              <w:rPr>
                <w:ins w:id="203" w:author="JOH, Nokia" w:date="2021-05-11T15:46:00Z"/>
              </w:rPr>
            </w:pPr>
            <w:ins w:id="204" w:author="JOH, Nokia" w:date="2021-05-11T15:46:00Z">
              <w:r w:rsidRPr="00C56A7E"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F4C8" w14:textId="77777777" w:rsidR="006D6E64" w:rsidRDefault="006D6E64" w:rsidP="00CA4854">
            <w:pPr>
              <w:pStyle w:val="TAC"/>
              <w:rPr>
                <w:ins w:id="205" w:author="JOH, Nokia" w:date="2021-05-11T15:46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7C6B" w14:textId="77777777" w:rsidR="006D6E64" w:rsidRDefault="006D6E64" w:rsidP="00CA4854">
            <w:pPr>
              <w:pStyle w:val="TAC"/>
              <w:rPr>
                <w:ins w:id="206" w:author="JOH, Nokia" w:date="2021-05-11T15:46:00Z"/>
              </w:rPr>
            </w:pPr>
            <w:ins w:id="207" w:author="JOH, Nokia" w:date="2021-05-11T15:46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CD98" w14:textId="77777777" w:rsidR="006D6E64" w:rsidRDefault="006D6E64" w:rsidP="00CA4854">
            <w:pPr>
              <w:pStyle w:val="TAC"/>
              <w:rPr>
                <w:ins w:id="208" w:author="JOH, Nokia" w:date="2021-05-11T15:46:00Z"/>
              </w:rPr>
            </w:pPr>
            <w:ins w:id="209" w:author="JOH, Nokia" w:date="2021-05-11T15:46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06F4" w14:textId="77777777" w:rsidR="006D6E64" w:rsidRDefault="006D6E64" w:rsidP="00CA4854">
            <w:pPr>
              <w:pStyle w:val="TAC"/>
              <w:rPr>
                <w:ins w:id="210" w:author="JOH, Nokia" w:date="2021-05-11T15:46:00Z"/>
              </w:rPr>
            </w:pPr>
            <w:ins w:id="211" w:author="JOH, Nokia" w:date="2021-05-11T15:46:00Z">
              <w:r w:rsidRPr="00C56A7E"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8419" w14:textId="77777777" w:rsidR="006D6E64" w:rsidRDefault="006D6E64" w:rsidP="00CA4854">
            <w:pPr>
              <w:pStyle w:val="TAC"/>
              <w:rPr>
                <w:ins w:id="212" w:author="JOH, Nokia" w:date="2021-05-11T15:46:00Z"/>
              </w:rPr>
            </w:pPr>
            <w:ins w:id="213" w:author="JOH, Nokia" w:date="2021-05-11T15:46:00Z">
              <w:r w:rsidRPr="00C56A7E"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9B88" w14:textId="77777777" w:rsidR="006D6E64" w:rsidRDefault="006D6E64" w:rsidP="00CA4854">
            <w:pPr>
              <w:pStyle w:val="TAC"/>
              <w:rPr>
                <w:ins w:id="214" w:author="JOH, Nokia" w:date="2021-05-11T15:46:00Z"/>
              </w:rPr>
            </w:pPr>
            <w:ins w:id="215" w:author="JOH, Nokia" w:date="2021-05-11T15:46:00Z">
              <w:r w:rsidRPr="00C56A7E"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9230" w14:textId="77777777" w:rsidR="006D6E64" w:rsidRDefault="006D6E64" w:rsidP="00CA4854">
            <w:pPr>
              <w:pStyle w:val="TAC"/>
              <w:rPr>
                <w:ins w:id="216" w:author="JOH, Nokia" w:date="2021-05-11T15:46:00Z"/>
              </w:rPr>
            </w:pPr>
            <w:ins w:id="217" w:author="JOH, Nokia" w:date="2021-05-11T15:46:00Z">
              <w:r w:rsidRPr="00C56A7E"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16EE" w14:textId="77777777" w:rsidR="006D6E64" w:rsidRDefault="006D6E64" w:rsidP="00CA4854">
            <w:pPr>
              <w:pStyle w:val="TAC"/>
              <w:rPr>
                <w:ins w:id="218" w:author="JOH, Nokia" w:date="2021-05-11T15:46:00Z"/>
              </w:rPr>
            </w:pPr>
            <w:ins w:id="219" w:author="JOH, Nokia" w:date="2021-05-11T15:46:00Z">
              <w:r w:rsidRPr="00C56A7E"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539E" w14:textId="77777777" w:rsidR="006D6E64" w:rsidRDefault="006D6E64" w:rsidP="00CA4854">
            <w:pPr>
              <w:pStyle w:val="TAC"/>
              <w:rPr>
                <w:ins w:id="220" w:author="JOH, Nokia" w:date="2021-05-11T15:46:00Z"/>
              </w:rPr>
            </w:pPr>
            <w:ins w:id="221" w:author="JOH, Nokia" w:date="2021-05-11T15:46:00Z">
              <w:r w:rsidRPr="00C56A7E"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C638" w14:textId="77777777" w:rsidR="006D6E64" w:rsidRDefault="006D6E64" w:rsidP="00CA4854">
            <w:pPr>
              <w:pStyle w:val="TAC"/>
              <w:rPr>
                <w:ins w:id="222" w:author="JOH, Nokia" w:date="2021-05-11T15:46:00Z"/>
              </w:rPr>
            </w:pPr>
            <w:ins w:id="223" w:author="JOH, Nokia" w:date="2021-05-11T15:46:00Z">
              <w:r w:rsidRPr="00C56A7E"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0273" w14:textId="77777777" w:rsidR="006D6E64" w:rsidRDefault="006D6E64" w:rsidP="00CA4854">
            <w:pPr>
              <w:pStyle w:val="TAC"/>
              <w:rPr>
                <w:ins w:id="224" w:author="JOH, Nokia" w:date="2021-05-11T15:46:00Z"/>
              </w:rPr>
            </w:pPr>
            <w:ins w:id="225" w:author="JOH, Nokia" w:date="2021-05-11T15:46:00Z">
              <w:r w:rsidRPr="00C56A7E"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C0C8" w14:textId="77777777" w:rsidR="006D6E64" w:rsidRDefault="006D6E64" w:rsidP="00CA4854">
            <w:pPr>
              <w:pStyle w:val="TAC"/>
              <w:rPr>
                <w:ins w:id="226" w:author="JOH, Nokia" w:date="2021-05-11T15:46:00Z"/>
              </w:rPr>
            </w:pPr>
            <w:ins w:id="227" w:author="JOH, Nokia" w:date="2021-05-11T15:46:00Z">
              <w:r w:rsidRPr="00C56A7E"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8BAD" w14:textId="77777777" w:rsidR="006D6E64" w:rsidRDefault="006D6E64" w:rsidP="00CA4854">
            <w:pPr>
              <w:pStyle w:val="TAC"/>
              <w:rPr>
                <w:ins w:id="228" w:author="JOH, Nokia" w:date="2021-05-11T15:46:00Z"/>
              </w:rPr>
            </w:pPr>
            <w:ins w:id="229" w:author="JOH, Nokia" w:date="2021-05-11T15:46:00Z">
              <w:r w:rsidRPr="00C56A7E"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4F93" w14:textId="77777777" w:rsidR="006D6E64" w:rsidRDefault="006D6E64" w:rsidP="00CA4854">
            <w:pPr>
              <w:spacing w:after="0"/>
              <w:jc w:val="center"/>
              <w:rPr>
                <w:ins w:id="230" w:author="JOH, Nokia" w:date="2021-05-11T15:4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722CDC7" w14:textId="77777777" w:rsidR="006D6E64" w:rsidRDefault="006D6E64" w:rsidP="006D6E64">
      <w:pPr>
        <w:rPr>
          <w:ins w:id="231" w:author="JOH, Nokia" w:date="2021-05-11T15:46:00Z"/>
          <w:lang w:eastAsia="ko-KR"/>
        </w:rPr>
      </w:pPr>
    </w:p>
    <w:p w14:paraId="6D3D328B" w14:textId="77777777" w:rsidR="006D6E64" w:rsidRDefault="006D6E64" w:rsidP="006D6E64">
      <w:pPr>
        <w:tabs>
          <w:tab w:val="num" w:pos="680"/>
        </w:tabs>
        <w:spacing w:before="100" w:beforeAutospacing="1" w:afterLines="100" w:after="240"/>
        <w:outlineLvl w:val="2"/>
        <w:rPr>
          <w:ins w:id="232" w:author="JOH, Nokia" w:date="2021-05-11T15:46:00Z"/>
          <w:rFonts w:ascii="Arial" w:hAnsi="Arial"/>
          <w:color w:val="000000"/>
          <w:sz w:val="28"/>
          <w:lang w:val="en-US" w:eastAsia="zh-CN"/>
        </w:rPr>
      </w:pPr>
      <w:ins w:id="233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5FC8E3DF" w14:textId="77777777" w:rsidR="006D6E64" w:rsidRDefault="006D6E64" w:rsidP="006D6E64">
      <w:pPr>
        <w:rPr>
          <w:ins w:id="234" w:author="JOH, Nokia" w:date="2021-05-11T15:46:00Z"/>
          <w:color w:val="000000"/>
        </w:rPr>
      </w:pPr>
      <w:ins w:id="235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are 4</w:t>
        </w:r>
        <w:r w:rsidRPr="006C3422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sue to this is already defined in 38.101-1.</w:t>
        </w:r>
      </w:ins>
    </w:p>
    <w:p w14:paraId="38DAD913" w14:textId="77777777" w:rsidR="006D6E64" w:rsidRDefault="006D6E64" w:rsidP="006D6E64">
      <w:pPr>
        <w:pStyle w:val="TH"/>
        <w:rPr>
          <w:ins w:id="236" w:author="JOH, Nokia" w:date="2021-05-11T15:46:00Z"/>
          <w:color w:val="000000"/>
          <w:lang w:eastAsia="zh-CN"/>
        </w:rPr>
      </w:pPr>
      <w:ins w:id="237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6D6E64" w:rsidRPr="008244DC" w14:paraId="5F73696C" w14:textId="77777777" w:rsidTr="00CA4854">
        <w:trPr>
          <w:trHeight w:val="290"/>
          <w:ins w:id="238" w:author="JOH, Nokia" w:date="2021-05-11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796E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0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4E6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2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65EF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4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7B94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6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35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8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3CC6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4C60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CD8E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6D6E64" w:rsidRPr="008244DC" w14:paraId="73D8AE24" w14:textId="77777777" w:rsidTr="00CA4854">
        <w:trPr>
          <w:trHeight w:val="690"/>
          <w:ins w:id="255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2DD9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C0F6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1E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095D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0B2D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A7C0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218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1B66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EC5A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96E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EEC4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6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6D6E64" w:rsidRPr="008244DC" w14:paraId="7D93B5FF" w14:textId="77777777" w:rsidTr="00CA4854">
        <w:trPr>
          <w:trHeight w:val="290"/>
          <w:ins w:id="278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8C3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24F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3C21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5F0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93B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D3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590C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DD14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1931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26DF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0A1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3396</w:t>
              </w:r>
            </w:ins>
          </w:p>
        </w:tc>
      </w:tr>
      <w:tr w:rsidR="006D6E64" w:rsidRPr="008244DC" w14:paraId="535E98AD" w14:textId="77777777" w:rsidTr="00CA4854">
        <w:trPr>
          <w:trHeight w:val="290"/>
          <w:ins w:id="301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6D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4222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FA80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ECC5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2D77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F74A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892F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8580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468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BC34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2796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E6D6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2864</w:t>
              </w:r>
            </w:ins>
          </w:p>
        </w:tc>
      </w:tr>
      <w:tr w:rsidR="006D6E64" w:rsidRPr="008244DC" w14:paraId="4A8949D1" w14:textId="77777777" w:rsidTr="00CA4854">
        <w:trPr>
          <w:trHeight w:val="290"/>
          <w:ins w:id="324" w:author="JOH, Nokia" w:date="2021-05-11T15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0521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AC7C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07A8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A68C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45FD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E1C9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C4EC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5099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E6A1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A1A6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648C" w14:textId="77777777" w:rsidR="006D6E64" w:rsidRPr="008244DC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FE1B38A" w14:textId="77777777" w:rsidR="006D6E64" w:rsidRDefault="006D6E64" w:rsidP="006D6E64">
      <w:pPr>
        <w:rPr>
          <w:ins w:id="347" w:author="JOH, Nokia" w:date="2021-05-11T15:46:00Z"/>
          <w:lang w:val="en-US" w:eastAsia="zh-CN"/>
        </w:rPr>
      </w:pPr>
    </w:p>
    <w:p w14:paraId="60B17C17" w14:textId="77777777" w:rsidR="006D6E64" w:rsidRDefault="006D6E64" w:rsidP="006D6E64">
      <w:pPr>
        <w:rPr>
          <w:ins w:id="348" w:author="JOH, Nokia" w:date="2021-05-11T15:46:00Z"/>
          <w:color w:val="000000"/>
        </w:rPr>
      </w:pPr>
      <w:ins w:id="349" w:author="JOH, Nokia" w:date="2021-05-11T15:46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4</w:t>
        </w:r>
        <w:r w:rsidRPr="006C3422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sue to this is already defined in 38.101-1.</w:t>
        </w:r>
      </w:ins>
    </w:p>
    <w:p w14:paraId="13F258B9" w14:textId="77777777" w:rsidR="006D6E64" w:rsidRPr="00050EB8" w:rsidRDefault="006D6E64" w:rsidP="006D6E64">
      <w:pPr>
        <w:rPr>
          <w:ins w:id="350" w:author="JOH, Nokia" w:date="2021-05-11T15:46:00Z"/>
          <w:lang w:eastAsia="zh-CN"/>
        </w:rPr>
      </w:pPr>
      <w:ins w:id="351" w:author="JOH, Nokia" w:date="2021-05-11T15:46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6D6E64" w:rsidRPr="00A02D11" w14:paraId="5C79AC91" w14:textId="77777777" w:rsidTr="00CA4854">
        <w:trPr>
          <w:trHeight w:val="290"/>
          <w:ins w:id="352" w:author="JOH, Nokia" w:date="2021-05-11T15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66EE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9B5E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35FF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5119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27A3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8637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91F7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B47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6D6E64" w:rsidRPr="00A02D11" w14:paraId="6519DA6B" w14:textId="77777777" w:rsidTr="00CA4854">
        <w:trPr>
          <w:trHeight w:val="690"/>
          <w:ins w:id="369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1C2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F59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1590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3D9B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4CBC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91A6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86D6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B18F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916A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80E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E46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6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6D6E64" w:rsidRPr="00A02D11" w14:paraId="79B193A1" w14:textId="77777777" w:rsidTr="00CA4854">
        <w:trPr>
          <w:trHeight w:val="290"/>
          <w:ins w:id="392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3202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4939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E90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527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62A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D9C9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D44D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7778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2D36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125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3D0A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3576</w:t>
              </w:r>
            </w:ins>
          </w:p>
        </w:tc>
      </w:tr>
      <w:tr w:rsidR="006D6E64" w:rsidRPr="00A02D11" w14:paraId="3E687BAF" w14:textId="77777777" w:rsidTr="00CA4854">
        <w:trPr>
          <w:trHeight w:val="290"/>
          <w:ins w:id="415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700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0BEA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EE4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93E0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C4CE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D0CE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2AA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1492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3A62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2187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778D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2DAB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2916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E3F8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2984</w:t>
              </w:r>
            </w:ins>
          </w:p>
        </w:tc>
      </w:tr>
      <w:tr w:rsidR="006D6E64" w:rsidRPr="00A02D11" w14:paraId="2FFD9C10" w14:textId="77777777" w:rsidTr="00CA4854">
        <w:trPr>
          <w:trHeight w:val="290"/>
          <w:ins w:id="438" w:author="JOH, Nokia" w:date="2021-05-11T15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B33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A86F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7C4B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3E83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E55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BB2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C551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9694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AA0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5E35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C94F" w14:textId="77777777" w:rsidR="006D6E64" w:rsidRPr="00A02D11" w:rsidRDefault="006D6E64" w:rsidP="00CA48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, Nokia" w:date="2021-05-11T15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JOH, Nokia" w:date="2021-05-11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2F58ECC7" w14:textId="77777777" w:rsidR="006D6E64" w:rsidRPr="00050EB8" w:rsidRDefault="006D6E64" w:rsidP="006D6E64">
      <w:pPr>
        <w:rPr>
          <w:ins w:id="461" w:author="JOH, Nokia" w:date="2021-05-11T15:46:00Z"/>
          <w:rFonts w:ascii="Arial" w:hAnsi="Arial" w:cs="Arial"/>
          <w:sz w:val="24"/>
          <w:szCs w:val="24"/>
          <w:lang w:eastAsia="zh-CN"/>
        </w:rPr>
      </w:pPr>
    </w:p>
    <w:p w14:paraId="01805567" w14:textId="77777777" w:rsidR="006D6E64" w:rsidRPr="00050EB8" w:rsidRDefault="006D6E64" w:rsidP="006D6E64">
      <w:pPr>
        <w:rPr>
          <w:ins w:id="462" w:author="JOH, Nokia" w:date="2021-05-11T15:46:00Z"/>
          <w:rFonts w:ascii="Arial" w:hAnsi="Arial" w:cs="Arial"/>
          <w:sz w:val="24"/>
          <w:szCs w:val="24"/>
          <w:lang w:eastAsia="zh-CN"/>
        </w:rPr>
      </w:pPr>
      <w:ins w:id="463" w:author="JOH, Nokia" w:date="2021-05-11T15:46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3359125B" w14:textId="77777777" w:rsidR="006D6E64" w:rsidRDefault="006D6E64" w:rsidP="006D6E64">
      <w:pPr>
        <w:tabs>
          <w:tab w:val="num" w:pos="680"/>
        </w:tabs>
        <w:spacing w:before="100" w:beforeAutospacing="1" w:afterLines="100" w:after="240"/>
        <w:outlineLvl w:val="2"/>
        <w:rPr>
          <w:ins w:id="464" w:author="JOH, Nokia" w:date="2021-05-11T15:46:00Z"/>
          <w:rFonts w:ascii="Calibri" w:hAnsi="Calibri"/>
          <w:color w:val="000000"/>
          <w:sz w:val="28"/>
          <w:szCs w:val="22"/>
          <w:lang w:val="en-US" w:eastAsia="zh-CN"/>
        </w:rPr>
      </w:pPr>
      <w:ins w:id="465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7B2200E7" w14:textId="77777777" w:rsidR="006D6E64" w:rsidRDefault="006D6E64" w:rsidP="006D6E64">
      <w:pPr>
        <w:rPr>
          <w:ins w:id="466" w:author="JOH, Nokia" w:date="2021-05-11T15:46:00Z"/>
          <w:color w:val="000000"/>
          <w:lang w:val="en-US" w:eastAsia="zh-CN"/>
        </w:rPr>
      </w:pPr>
      <w:ins w:id="467" w:author="JOH, Nokia" w:date="2021-05-11T15:46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5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 xml:space="preserve">12,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rFonts w:cs="Arial"/>
            <w:lang w:eastAsia="en-US"/>
          </w:rPr>
          <w:t xml:space="preserve">,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 xml:space="preserve">n12 </w:t>
        </w:r>
        <w:r>
          <w:rPr>
            <w:color w:val="000000"/>
            <w:lang w:val="en-US" w:eastAsia="ja-JP"/>
          </w:rPr>
          <w:t xml:space="preserve">and </w:t>
        </w:r>
        <w:r w:rsidRPr="00CF0BEA">
          <w:rPr>
            <w:color w:val="000000"/>
            <w:lang w:val="en-US" w:eastAsia="ja-JP"/>
          </w:rPr>
          <w:t>DC_12_n78</w:t>
        </w:r>
        <w:r>
          <w:rPr>
            <w:color w:val="000000"/>
            <w:lang w:val="en-US" w:eastAsia="ja-JP"/>
          </w:rPr>
          <w:t>.</w:t>
        </w:r>
      </w:ins>
    </w:p>
    <w:p w14:paraId="62898D13" w14:textId="77777777" w:rsidR="006D6E64" w:rsidRDefault="006D6E64" w:rsidP="006D6E64">
      <w:pPr>
        <w:pStyle w:val="TH"/>
        <w:rPr>
          <w:ins w:id="468" w:author="JOH, Nokia" w:date="2021-05-11T15:46:00Z"/>
          <w:color w:val="000000"/>
        </w:rPr>
      </w:pPr>
      <w:ins w:id="469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D6E64" w14:paraId="0A63A2AA" w14:textId="77777777" w:rsidTr="00CA4854">
        <w:trPr>
          <w:tblHeader/>
          <w:jc w:val="center"/>
          <w:ins w:id="470" w:author="JOH, Nokia" w:date="2021-05-11T15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EA64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471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2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EC05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473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4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7906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475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6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6D6E64" w14:paraId="7CC1FD5F" w14:textId="77777777" w:rsidTr="00CA4854">
        <w:trPr>
          <w:jc w:val="center"/>
          <w:ins w:id="477" w:author="JOH, Nokia" w:date="2021-05-11T15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122D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478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79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0796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480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81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B05" w14:textId="77777777" w:rsidR="006D6E64" w:rsidRPr="00011BD5" w:rsidRDefault="006D6E64" w:rsidP="00CA4854">
            <w:pPr>
              <w:keepNext/>
              <w:keepLines/>
              <w:spacing w:after="0"/>
              <w:jc w:val="center"/>
              <w:rPr>
                <w:ins w:id="482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3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6D6E64" w14:paraId="3E9751FE" w14:textId="77777777" w:rsidTr="00CA4854">
        <w:trPr>
          <w:trHeight w:val="74"/>
          <w:jc w:val="center"/>
          <w:ins w:id="484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2E8E" w14:textId="77777777" w:rsidR="006D6E64" w:rsidRDefault="006D6E64" w:rsidP="00CA4854">
            <w:pPr>
              <w:spacing w:after="0"/>
              <w:rPr>
                <w:ins w:id="485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DFF7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486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386" w14:textId="77777777" w:rsidR="006D6E64" w:rsidRPr="00011BD5" w:rsidRDefault="006D6E64" w:rsidP="00CA4854">
            <w:pPr>
              <w:keepNext/>
              <w:keepLines/>
              <w:spacing w:after="0"/>
              <w:jc w:val="center"/>
              <w:rPr>
                <w:ins w:id="488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9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D6E64" w14:paraId="557B83B3" w14:textId="77777777" w:rsidTr="00CA4854">
        <w:trPr>
          <w:trHeight w:val="74"/>
          <w:jc w:val="center"/>
          <w:ins w:id="490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4FEB" w14:textId="77777777" w:rsidR="006D6E64" w:rsidRDefault="006D6E64" w:rsidP="00CA4854">
            <w:pPr>
              <w:spacing w:after="0"/>
              <w:rPr>
                <w:ins w:id="49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D19F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492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493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A623" w14:textId="77777777" w:rsidR="006D6E64" w:rsidRPr="00011BD5" w:rsidRDefault="006D6E64" w:rsidP="00CA4854">
            <w:pPr>
              <w:keepNext/>
              <w:keepLines/>
              <w:spacing w:after="0"/>
              <w:jc w:val="center"/>
              <w:rPr>
                <w:ins w:id="494" w:author="JOH, Nokia" w:date="2021-05-11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JOH, Nokia" w:date="2021-05-11T15:46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7E7854F2" w14:textId="77777777" w:rsidR="006D6E64" w:rsidRDefault="006D6E64" w:rsidP="006D6E64">
      <w:pPr>
        <w:rPr>
          <w:ins w:id="496" w:author="JOH, Nokia" w:date="2021-05-11T15:46:00Z"/>
          <w:color w:val="000000"/>
          <w:lang w:val="en-US" w:eastAsia="ja-JP"/>
        </w:rPr>
      </w:pPr>
    </w:p>
    <w:p w14:paraId="695FCFD5" w14:textId="77777777" w:rsidR="006D6E64" w:rsidRDefault="006D6E64" w:rsidP="006D6E64">
      <w:pPr>
        <w:pStyle w:val="TH"/>
        <w:rPr>
          <w:ins w:id="497" w:author="JOH, Nokia" w:date="2021-05-11T15:46:00Z"/>
          <w:color w:val="000000"/>
          <w:lang w:eastAsia="zh-CN"/>
        </w:rPr>
      </w:pPr>
      <w:ins w:id="498" w:author="JOH, Nokia" w:date="2021-05-11T15:4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D6E64" w14:paraId="451A089A" w14:textId="77777777" w:rsidTr="00CA4854">
        <w:trPr>
          <w:tblHeader/>
          <w:jc w:val="center"/>
          <w:ins w:id="499" w:author="JOH, Nokia" w:date="2021-05-11T15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0B67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500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1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2CE9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502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3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ACDA" w14:textId="77777777" w:rsidR="006D6E64" w:rsidRDefault="006D6E64" w:rsidP="00CA4854">
            <w:pPr>
              <w:keepNext/>
              <w:keepLines/>
              <w:spacing w:after="0"/>
              <w:jc w:val="center"/>
              <w:rPr>
                <w:ins w:id="504" w:author="JOH, Nokia" w:date="2021-05-11T15:4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JOH, Nokia" w:date="2021-05-11T15:4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6D6E64" w14:paraId="1C0EBE51" w14:textId="77777777" w:rsidTr="00CA4854">
        <w:trPr>
          <w:tblHeader/>
          <w:jc w:val="center"/>
          <w:ins w:id="506" w:author="JOH, Nokia" w:date="2021-05-11T15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AE2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507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08" w:author="JOH, Nokia" w:date="2021-05-11T15:46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C8E6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509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0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D42" w14:textId="77777777" w:rsidR="006D6E64" w:rsidRPr="00BE7980" w:rsidRDefault="006D6E64" w:rsidP="00CA4854">
            <w:pPr>
              <w:keepNext/>
              <w:keepLines/>
              <w:spacing w:after="0"/>
              <w:jc w:val="center"/>
              <w:rPr>
                <w:ins w:id="51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6D6E64" w14:paraId="64126C68" w14:textId="77777777" w:rsidTr="00CA4854">
        <w:trPr>
          <w:tblHeader/>
          <w:jc w:val="center"/>
          <w:ins w:id="513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EBE2" w14:textId="77777777" w:rsidR="006D6E64" w:rsidRPr="00587088" w:rsidRDefault="006D6E64" w:rsidP="00CA4854">
            <w:pPr>
              <w:spacing w:after="0"/>
              <w:rPr>
                <w:ins w:id="514" w:author="JOH, Nokia" w:date="2021-05-11T15:4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41B9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515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6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4388" w14:textId="77777777" w:rsidR="006D6E64" w:rsidRPr="00BE7980" w:rsidRDefault="006D6E64" w:rsidP="00CA4854">
            <w:pPr>
              <w:keepNext/>
              <w:keepLines/>
              <w:spacing w:after="0"/>
              <w:jc w:val="center"/>
              <w:rPr>
                <w:ins w:id="517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18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</w:tr>
      <w:tr w:rsidR="006D6E64" w14:paraId="086C33DE" w14:textId="77777777" w:rsidTr="00CA4854">
        <w:trPr>
          <w:tblHeader/>
          <w:jc w:val="center"/>
          <w:ins w:id="519" w:author="JOH, Nokia" w:date="2021-05-11T15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DDF" w14:textId="77777777" w:rsidR="006D6E64" w:rsidRPr="00587088" w:rsidRDefault="006D6E64" w:rsidP="00CA4854">
            <w:pPr>
              <w:spacing w:after="0"/>
              <w:rPr>
                <w:ins w:id="520" w:author="JOH, Nokia" w:date="2021-05-11T15:4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008D" w14:textId="77777777" w:rsidR="006D6E64" w:rsidRPr="00887006" w:rsidRDefault="006D6E64" w:rsidP="00CA4854">
            <w:pPr>
              <w:keepNext/>
              <w:keepLines/>
              <w:spacing w:after="0"/>
              <w:jc w:val="center"/>
              <w:rPr>
                <w:ins w:id="521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22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86F" w14:textId="77777777" w:rsidR="006D6E64" w:rsidRPr="00BE7980" w:rsidRDefault="006D6E64" w:rsidP="00CA4854">
            <w:pPr>
              <w:keepNext/>
              <w:keepLines/>
              <w:spacing w:after="0"/>
              <w:jc w:val="center"/>
              <w:rPr>
                <w:ins w:id="523" w:author="JOH, Nokia" w:date="2021-05-11T15:46:00Z"/>
                <w:rFonts w:ascii="Arial" w:hAnsi="Arial"/>
                <w:color w:val="000000"/>
                <w:sz w:val="18"/>
                <w:lang w:val="en-US" w:eastAsia="zh-CN"/>
              </w:rPr>
            </w:pPr>
            <w:ins w:id="524" w:author="JOH, Nokia" w:date="2021-05-11T15:4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3A0E8173" w14:textId="77777777" w:rsidR="006D6E64" w:rsidRDefault="006D6E64" w:rsidP="006D6E64">
      <w:pPr>
        <w:rPr>
          <w:ins w:id="525" w:author="JOH, Nokia" w:date="2021-05-11T15:46:00Z"/>
          <w:lang w:eastAsia="ko-KR"/>
        </w:rPr>
      </w:pPr>
    </w:p>
    <w:p w14:paraId="5988DC49" w14:textId="77777777" w:rsidR="006D6E64" w:rsidRDefault="006D6E64" w:rsidP="006D6E64">
      <w:pPr>
        <w:tabs>
          <w:tab w:val="num" w:pos="680"/>
        </w:tabs>
        <w:spacing w:before="100" w:beforeAutospacing="1" w:afterLines="100" w:after="240"/>
        <w:outlineLvl w:val="2"/>
        <w:rPr>
          <w:ins w:id="526" w:author="JOH, Nokia" w:date="2021-05-11T15:46:00Z"/>
          <w:rFonts w:ascii="Calibri" w:hAnsi="Calibri"/>
          <w:color w:val="000000"/>
          <w:sz w:val="28"/>
          <w:szCs w:val="22"/>
          <w:lang w:val="en-US" w:eastAsia="zh-CN"/>
        </w:rPr>
      </w:pPr>
      <w:ins w:id="527" w:author="JOH, Nokia" w:date="2021-05-11T15:4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7277CF9B" w14:textId="77777777" w:rsidR="006D6E64" w:rsidRDefault="006D6E64" w:rsidP="006D6E64">
      <w:pPr>
        <w:rPr>
          <w:ins w:id="528" w:author="JOH, Nokia" w:date="2021-05-11T15:46:00Z"/>
          <w:lang w:val="en-US" w:eastAsia="zh-CN"/>
        </w:rPr>
      </w:pPr>
      <w:ins w:id="529" w:author="JOH, Nokia" w:date="2021-05-11T15:46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06F17" w14:textId="77777777" w:rsidR="002B2CB0" w:rsidRDefault="002B2CB0">
      <w:pPr>
        <w:spacing w:after="0"/>
      </w:pPr>
      <w:r>
        <w:separator/>
      </w:r>
    </w:p>
  </w:endnote>
  <w:endnote w:type="continuationSeparator" w:id="0">
    <w:p w14:paraId="4BD6E439" w14:textId="77777777" w:rsidR="002B2CB0" w:rsidRDefault="002B2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4C566" w14:textId="77777777" w:rsidR="002B2CB0" w:rsidRDefault="002B2CB0">
      <w:pPr>
        <w:spacing w:after="0"/>
      </w:pPr>
      <w:r>
        <w:separator/>
      </w:r>
    </w:p>
  </w:footnote>
  <w:footnote w:type="continuationSeparator" w:id="0">
    <w:p w14:paraId="3216B7C6" w14:textId="77777777" w:rsidR="002B2CB0" w:rsidRDefault="002B2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71B"/>
    <w:rsid w:val="00097E6A"/>
    <w:rsid w:val="000A3A69"/>
    <w:rsid w:val="000D64DA"/>
    <w:rsid w:val="000F6242"/>
    <w:rsid w:val="000F7FA7"/>
    <w:rsid w:val="00112C78"/>
    <w:rsid w:val="00125E41"/>
    <w:rsid w:val="00130FC6"/>
    <w:rsid w:val="001350D5"/>
    <w:rsid w:val="00143B3A"/>
    <w:rsid w:val="001445A1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63BC9"/>
    <w:rsid w:val="00265EA8"/>
    <w:rsid w:val="00282820"/>
    <w:rsid w:val="00297C56"/>
    <w:rsid w:val="002A2651"/>
    <w:rsid w:val="002B2CB0"/>
    <w:rsid w:val="002C53B3"/>
    <w:rsid w:val="002E2E46"/>
    <w:rsid w:val="002E50FF"/>
    <w:rsid w:val="002F1940"/>
    <w:rsid w:val="0031121C"/>
    <w:rsid w:val="00322F82"/>
    <w:rsid w:val="00330EDF"/>
    <w:rsid w:val="00335D84"/>
    <w:rsid w:val="00335F01"/>
    <w:rsid w:val="00345878"/>
    <w:rsid w:val="00345E42"/>
    <w:rsid w:val="00352DEE"/>
    <w:rsid w:val="00363253"/>
    <w:rsid w:val="0037077B"/>
    <w:rsid w:val="00371E8B"/>
    <w:rsid w:val="00383545"/>
    <w:rsid w:val="00383FFE"/>
    <w:rsid w:val="003A626A"/>
    <w:rsid w:val="003F50E6"/>
    <w:rsid w:val="00433500"/>
    <w:rsid w:val="00433F71"/>
    <w:rsid w:val="004345EA"/>
    <w:rsid w:val="00440D43"/>
    <w:rsid w:val="00470A62"/>
    <w:rsid w:val="00476204"/>
    <w:rsid w:val="004866C4"/>
    <w:rsid w:val="004D5B06"/>
    <w:rsid w:val="004D630D"/>
    <w:rsid w:val="004E3939"/>
    <w:rsid w:val="004F07EF"/>
    <w:rsid w:val="004F161E"/>
    <w:rsid w:val="005100D9"/>
    <w:rsid w:val="0051025F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27C8"/>
    <w:rsid w:val="005B490C"/>
    <w:rsid w:val="005C1F2D"/>
    <w:rsid w:val="005E3811"/>
    <w:rsid w:val="005F5F41"/>
    <w:rsid w:val="00603206"/>
    <w:rsid w:val="00607226"/>
    <w:rsid w:val="006115FB"/>
    <w:rsid w:val="006162E0"/>
    <w:rsid w:val="00647F0E"/>
    <w:rsid w:val="00687B49"/>
    <w:rsid w:val="00690824"/>
    <w:rsid w:val="00692082"/>
    <w:rsid w:val="006A1870"/>
    <w:rsid w:val="006A54D5"/>
    <w:rsid w:val="006B5929"/>
    <w:rsid w:val="006C3422"/>
    <w:rsid w:val="006D6E64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D5B25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06E2A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73375"/>
    <w:rsid w:val="00A74629"/>
    <w:rsid w:val="00A8311E"/>
    <w:rsid w:val="00A91D71"/>
    <w:rsid w:val="00AA7654"/>
    <w:rsid w:val="00AC67A6"/>
    <w:rsid w:val="00AD343F"/>
    <w:rsid w:val="00AD76AA"/>
    <w:rsid w:val="00AD79A1"/>
    <w:rsid w:val="00AE05C6"/>
    <w:rsid w:val="00AE243C"/>
    <w:rsid w:val="00B17DD8"/>
    <w:rsid w:val="00B4547E"/>
    <w:rsid w:val="00B51583"/>
    <w:rsid w:val="00B56B9A"/>
    <w:rsid w:val="00B66A7B"/>
    <w:rsid w:val="00B75803"/>
    <w:rsid w:val="00B8141F"/>
    <w:rsid w:val="00B83FC7"/>
    <w:rsid w:val="00B87E60"/>
    <w:rsid w:val="00B943F5"/>
    <w:rsid w:val="00B97333"/>
    <w:rsid w:val="00B97703"/>
    <w:rsid w:val="00BB25DC"/>
    <w:rsid w:val="00BC531B"/>
    <w:rsid w:val="00BF33DC"/>
    <w:rsid w:val="00C07778"/>
    <w:rsid w:val="00C42753"/>
    <w:rsid w:val="00C507A6"/>
    <w:rsid w:val="00C60CF1"/>
    <w:rsid w:val="00C77F25"/>
    <w:rsid w:val="00C8073B"/>
    <w:rsid w:val="00C918CF"/>
    <w:rsid w:val="00C93BC7"/>
    <w:rsid w:val="00CB3551"/>
    <w:rsid w:val="00CB4CED"/>
    <w:rsid w:val="00CB71C4"/>
    <w:rsid w:val="00CC07B6"/>
    <w:rsid w:val="00CC3580"/>
    <w:rsid w:val="00CD0013"/>
    <w:rsid w:val="00CD7C8D"/>
    <w:rsid w:val="00CE6284"/>
    <w:rsid w:val="00CF0BEA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92113"/>
    <w:rsid w:val="00EB40EA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525</Words>
  <Characters>2540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39</cp:revision>
  <cp:lastPrinted>2002-04-23T07:10:00Z</cp:lastPrinted>
  <dcterms:created xsi:type="dcterms:W3CDTF">2021-05-10T10:33:00Z</dcterms:created>
  <dcterms:modified xsi:type="dcterms:W3CDTF">2021-05-11T13:46:00Z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